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210B2" w14:textId="054B9947" w:rsidR="003253FF" w:rsidRPr="00CE7631" w:rsidRDefault="003253FF" w:rsidP="00D476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</w:t>
      </w:r>
      <w:r w:rsidR="005919BF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A92CDE">
        <w:rPr>
          <w:b/>
          <w:noProof/>
          <w:sz w:val="24"/>
        </w:rPr>
        <w:t>233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4276C14" w14:textId="77777777" w:rsidR="003253FF" w:rsidRDefault="003253FF" w:rsidP="003253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21st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675A038B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3A1600">
              <w:rPr>
                <w:b/>
                <w:sz w:val="28"/>
              </w:rPr>
              <w:t>23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4BF5BF5A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A92CDE">
              <w:rPr>
                <w:rFonts w:eastAsia="SimSun"/>
                <w:b/>
                <w:sz w:val="28"/>
              </w:rPr>
              <w:t>064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600767A9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324C36">
              <w:rPr>
                <w:b/>
                <w:sz w:val="28"/>
                <w:lang w:eastAsia="zh-CN"/>
              </w:rPr>
              <w:t>5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31B50994" w:rsidR="001E259D" w:rsidRDefault="00324C36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of the information related to </w:t>
            </w:r>
            <w:r w:rsidR="003B0446">
              <w:rPr>
                <w:noProof/>
              </w:rPr>
              <w:t>satellite backhaul change</w:t>
            </w:r>
            <w:r>
              <w:rPr>
                <w:noProof/>
              </w:rPr>
              <w:t xml:space="preserve"> event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30C89AEB" w:rsidR="001E259D" w:rsidRDefault="00630A3C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A3C">
              <w:rPr>
                <w:lang w:eastAsia="zh-CN"/>
              </w:rPr>
              <w:t>5GSAT_ARCH</w:t>
            </w:r>
            <w:r w:rsidR="00F95B83">
              <w:rPr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3356D985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 w:rsidR="00324C36">
              <w:t>2</w:t>
            </w:r>
            <w:r w:rsidRPr="00BF3BA8">
              <w:t>-</w:t>
            </w:r>
            <w:r w:rsidR="00324C36">
              <w:t>0</w:t>
            </w:r>
            <w:r w:rsidR="00E07CA5">
              <w:t>1</w:t>
            </w:r>
            <w:r w:rsidRPr="00BF3BA8">
              <w:t>-</w:t>
            </w:r>
            <w:r>
              <w:t>1</w:t>
            </w:r>
            <w:r w:rsidR="00324C36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71E0C09C" w:rsidR="001E259D" w:rsidRDefault="006B5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03C85C74" w:rsidR="008D2A3E" w:rsidRPr="005B2AAC" w:rsidRDefault="008D2A3E" w:rsidP="0021447D">
            <w:pPr>
              <w:pStyle w:val="B2"/>
              <w:numPr>
                <w:ilvl w:val="0"/>
                <w:numId w:val="38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Feature support for satellite backhaul changes </w:t>
            </w:r>
            <w:r w:rsidR="00E5673C">
              <w:rPr>
                <w:rFonts w:ascii="Arial" w:hAnsi="Arial"/>
                <w:noProof/>
              </w:rPr>
              <w:t>is</w:t>
            </w:r>
            <w:r>
              <w:rPr>
                <w:rFonts w:ascii="Arial" w:hAnsi="Arial"/>
                <w:noProof/>
              </w:rPr>
              <w:t xml:space="preserve"> not defined in clause 4.2.2.1</w:t>
            </w:r>
            <w:r w:rsidR="00CC06D6">
              <w:rPr>
                <w:rFonts w:ascii="Arial" w:hAnsi="Arial"/>
                <w:noProof/>
              </w:rPr>
              <w:t>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60F80A9B" w:rsidR="000129C8" w:rsidRDefault="00CB4293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Definition of feature support for satellite backhaul in 4.2.2.1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26BBC24A" w:rsidR="003C091D" w:rsidRDefault="008679C6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6F4EE37D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7B1517">
              <w:rPr>
                <w:noProof/>
                <w:lang w:eastAsia="zh-CN"/>
              </w:rPr>
              <w:t>does not impact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E56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569D4602" w14:textId="77777777" w:rsidR="003178CF" w:rsidRDefault="003178CF" w:rsidP="003178CF">
      <w:pPr>
        <w:pStyle w:val="Heading4"/>
      </w:pPr>
      <w:bookmarkStart w:id="1" w:name="_Toc20407548"/>
      <w:bookmarkStart w:id="2" w:name="_Toc36040357"/>
      <w:bookmarkStart w:id="3" w:name="_Toc45134248"/>
      <w:bookmarkStart w:id="4" w:name="_Toc51763446"/>
      <w:bookmarkStart w:id="5" w:name="_Toc59018706"/>
      <w:bookmarkStart w:id="6" w:name="_Toc90659720"/>
      <w:bookmarkStart w:id="7" w:name="_Toc28012881"/>
      <w:bookmarkStart w:id="8" w:name="_Toc34251326"/>
      <w:bookmarkStart w:id="9" w:name="_Toc36103022"/>
      <w:bookmarkStart w:id="10" w:name="_Toc43388774"/>
      <w:bookmarkStart w:id="11" w:name="_Toc45134056"/>
      <w:bookmarkStart w:id="12" w:name="_Toc51763119"/>
      <w:bookmarkStart w:id="13" w:name="_Toc56634723"/>
      <w:bookmarkStart w:id="14" w:name="_Toc59018018"/>
      <w:bookmarkStart w:id="15" w:name="_Toc63194088"/>
      <w:bookmarkStart w:id="16" w:name="_Toc66233176"/>
      <w:bookmarkStart w:id="17" w:name="_Toc68169166"/>
      <w:bookmarkStart w:id="18" w:name="_Toc70541625"/>
      <w:bookmarkStart w:id="19" w:name="_Toc73544905"/>
      <w:bookmarkStart w:id="20" w:name="_Toc73546132"/>
      <w:r>
        <w:t>4.2.2.1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6A938C2C" w14:textId="77777777" w:rsidR="003178CF" w:rsidRDefault="003178CF" w:rsidP="003178CF">
      <w:pPr>
        <w:rPr>
          <w:noProof/>
        </w:rPr>
      </w:pPr>
      <w:r>
        <w:rPr>
          <w:noProof/>
        </w:rPr>
        <w:t xml:space="preserve">This service operation is used by an NF service consumer to </w:t>
      </w:r>
      <w:r w:rsidRPr="00751962">
        <w:t xml:space="preserve">explicitly </w:t>
      </w:r>
      <w:r>
        <w:rPr>
          <w:noProof/>
        </w:rPr>
        <w:t>subscribe for policy events notifications on a specified context for a group of UE(s) or any UE, or to modify an existing subscription.</w:t>
      </w:r>
    </w:p>
    <w:p w14:paraId="39755ED5" w14:textId="77777777" w:rsidR="003178CF" w:rsidRDefault="003178CF" w:rsidP="003178CF">
      <w:pPr>
        <w:rPr>
          <w:noProof/>
        </w:rPr>
      </w:pPr>
      <w:r>
        <w:rPr>
          <w:noProof/>
        </w:rPr>
        <w:t>The following are the types of events for which a subscription can be made:</w:t>
      </w:r>
    </w:p>
    <w:p w14:paraId="66C3EBF7" w14:textId="77777777" w:rsidR="003178CF" w:rsidRDefault="003178CF" w:rsidP="003178C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PLMN identifier notification;</w:t>
      </w:r>
    </w:p>
    <w:p w14:paraId="054053BA" w14:textId="77777777" w:rsidR="003178CF" w:rsidRDefault="003178CF" w:rsidP="003178CF">
      <w:pPr>
        <w:pStyle w:val="NO"/>
        <w:rPr>
          <w:rFonts w:eastAsia="SimSun"/>
        </w:rPr>
      </w:pPr>
      <w:r w:rsidRPr="00B07AF9">
        <w:rPr>
          <w:rFonts w:eastAsia="Batang"/>
        </w:rPr>
        <w:t>NOTE</w:t>
      </w:r>
      <w:r w:rsidRPr="00751962">
        <w:rPr>
          <w:rFonts w:eastAsia="Batang"/>
        </w:rPr>
        <w:t> 1</w:t>
      </w:r>
      <w:r w:rsidRPr="00B07AF9">
        <w:rPr>
          <w:rFonts w:eastAsia="Batang"/>
        </w:rPr>
        <w:t>:</w:t>
      </w:r>
      <w:r w:rsidRPr="00B07AF9">
        <w:rPr>
          <w:rFonts w:eastAsia="Batang"/>
        </w:rPr>
        <w:tab/>
      </w:r>
      <w:r w:rsidRPr="00B07AF9">
        <w:t xml:space="preserve">Within the PLMN </w:t>
      </w:r>
      <w:r>
        <w:t>i</w:t>
      </w:r>
      <w:r w:rsidRPr="00B07AF9">
        <w:t xml:space="preserve">dentifier </w:t>
      </w:r>
      <w:r>
        <w:t>n</w:t>
      </w:r>
      <w:r w:rsidRPr="00B07AF9">
        <w:t xml:space="preserve">otification event the PLMN </w:t>
      </w:r>
      <w:r>
        <w:t>I</w:t>
      </w:r>
      <w:r w:rsidRPr="00B07AF9">
        <w:t xml:space="preserve">dentifier or SNPN </w:t>
      </w:r>
      <w:r>
        <w:t>I</w:t>
      </w:r>
      <w:r w:rsidRPr="00B07AF9">
        <w:t xml:space="preserve">dentifier where the UE is currently located is provided. The SNPN </w:t>
      </w:r>
      <w:r>
        <w:t>I</w:t>
      </w:r>
      <w:r w:rsidRPr="00B07AF9">
        <w:t xml:space="preserve">dentifier </w:t>
      </w:r>
      <w:r>
        <w:t xml:space="preserve">consists </w:t>
      </w:r>
      <w:r w:rsidRPr="00B07AF9">
        <w:rPr>
          <w:rFonts w:eastAsia="SimSun"/>
        </w:rPr>
        <w:t xml:space="preserve">of the PLMN </w:t>
      </w:r>
      <w:r>
        <w:t>I</w:t>
      </w:r>
      <w:r w:rsidRPr="00B07AF9">
        <w:t>dentifier</w:t>
      </w:r>
      <w:r w:rsidRPr="00B07AF9">
        <w:rPr>
          <w:rFonts w:eastAsia="SimSun"/>
        </w:rPr>
        <w:t xml:space="preserve"> and the NID.</w:t>
      </w:r>
    </w:p>
    <w:p w14:paraId="0FD8B6C1" w14:textId="77777777" w:rsidR="003178CF" w:rsidRDefault="003178CF" w:rsidP="003178CF">
      <w:pPr>
        <w:pStyle w:val="B10"/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>
        <w:t>change of Access Type;</w:t>
      </w:r>
    </w:p>
    <w:p w14:paraId="07E7B5BA" w14:textId="77777777" w:rsidR="003178CF" w:rsidRDefault="003178CF" w:rsidP="003178CF">
      <w:pPr>
        <w:pStyle w:val="B10"/>
      </w:pPr>
      <w:r>
        <w:t>-</w:t>
      </w:r>
      <w:r>
        <w:tab/>
        <w:t xml:space="preserve">when the feature </w:t>
      </w:r>
      <w:r>
        <w:rPr>
          <w:noProof/>
        </w:rPr>
        <w:t xml:space="preserve">"AMPoliciesEvents" is supported, </w:t>
      </w:r>
      <w:r>
        <w:t>change of Service Area Coverage;</w:t>
      </w:r>
      <w:del w:id="21" w:author="Ericsson Jan 1" w:date="2022-01-09T18:28:00Z">
        <w:r w:rsidDel="00DA580F">
          <w:delText xml:space="preserve"> </w:delText>
        </w:r>
        <w:r w:rsidDel="006E10B8">
          <w:delText>and</w:delText>
        </w:r>
      </w:del>
    </w:p>
    <w:p w14:paraId="5F33491B" w14:textId="0FD1B62E" w:rsidR="003178CF" w:rsidRDefault="003178CF" w:rsidP="003178CF">
      <w:pPr>
        <w:pStyle w:val="B10"/>
        <w:rPr>
          <w:rFonts w:eastAsia="DengXian"/>
          <w:noProof/>
        </w:rPr>
      </w:pPr>
      <w:r>
        <w:t>-</w:t>
      </w:r>
      <w:r>
        <w:tab/>
      </w:r>
      <w:ins w:id="22" w:author="Ericsson Jan 1" w:date="2022-01-09T18:28:00Z">
        <w:r w:rsidR="00DA580F">
          <w:t xml:space="preserve">when the feature </w:t>
        </w:r>
        <w:r w:rsidR="00DA580F">
          <w:rPr>
            <w:noProof/>
          </w:rPr>
          <w:t>"</w:t>
        </w:r>
      </w:ins>
      <w:ins w:id="23" w:author="Ericsson Jan 1" w:date="2022-01-09T18:30:00Z">
        <w:r w:rsidR="00387FB5">
          <w:rPr>
            <w:noProof/>
          </w:rPr>
          <w:t>SatelliteBackhaul</w:t>
        </w:r>
      </w:ins>
      <w:ins w:id="24" w:author="Ericsson Jan 1" w:date="2022-01-09T18:28:00Z">
        <w:r w:rsidR="00DA580F">
          <w:rPr>
            <w:noProof/>
          </w:rPr>
          <w:t>" is supported</w:t>
        </w:r>
        <w:r w:rsidR="00CA1775">
          <w:rPr>
            <w:noProof/>
          </w:rPr>
          <w:t>,</w:t>
        </w:r>
        <w:r w:rsidR="00DA580F">
          <w:t xml:space="preserve"> </w:t>
        </w:r>
      </w:ins>
      <w:del w:id="25" w:author="Ericsson Jan 1" w:date="2022-01-09T18:29:00Z">
        <w:r w:rsidDel="00CA1775">
          <w:delText>S</w:delText>
        </w:r>
      </w:del>
      <w:ins w:id="26" w:author="Ericsson Jan 1" w:date="2022-01-09T18:29:00Z">
        <w:r w:rsidR="00CA1775">
          <w:t>s</w:t>
        </w:r>
      </w:ins>
      <w:r>
        <w:t>atellite backhaul category change; and</w:t>
      </w:r>
    </w:p>
    <w:p w14:paraId="4D8874EA" w14:textId="0363955A" w:rsidR="003178CF" w:rsidRDefault="003178CF" w:rsidP="003178CF">
      <w:pPr>
        <w:pStyle w:val="B10"/>
        <w:rPr>
          <w:rFonts w:eastAsia="DengXian"/>
        </w:rPr>
      </w:pPr>
      <w:r w:rsidRPr="00751962">
        <w:rPr>
          <w:rFonts w:eastAsia="DengXian"/>
        </w:rPr>
        <w:t>-</w:t>
      </w:r>
      <w:r w:rsidRPr="00751962">
        <w:rPr>
          <w:rFonts w:eastAsia="DengXian"/>
        </w:rPr>
        <w:tab/>
      </w:r>
      <w:r>
        <w:rPr>
          <w:rFonts w:eastAsia="DengXian"/>
        </w:rPr>
        <w:t>UE Policy delivery outcome</w:t>
      </w:r>
      <w:r w:rsidRPr="00751962">
        <w:rPr>
          <w:rFonts w:eastAsia="DengXian"/>
        </w:rPr>
        <w:t>.</w:t>
      </w:r>
    </w:p>
    <w:p w14:paraId="06FA0243" w14:textId="77777777" w:rsidR="003178CF" w:rsidRDefault="003178CF" w:rsidP="003178CF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procedures using the </w:t>
      </w:r>
      <w:r>
        <w:rPr>
          <w:noProof/>
        </w:rPr>
        <w:t>Npcf_EventExposure_Subscribe</w:t>
      </w:r>
      <w:r>
        <w:rPr>
          <w:noProof/>
          <w:lang w:eastAsia="zh-CN"/>
        </w:rPr>
        <w:t xml:space="preserve"> service operation are supported:</w:t>
      </w:r>
    </w:p>
    <w:p w14:paraId="4035823B" w14:textId="77777777" w:rsidR="003178CF" w:rsidRDefault="003178CF" w:rsidP="003178C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5FD1EC9F" w14:textId="77777777" w:rsidR="003178CF" w:rsidRDefault="003178CF" w:rsidP="003178C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136F6BC7" w14:textId="77777777" w:rsidR="003178CF" w:rsidRDefault="003178CF" w:rsidP="003178CF">
      <w:pPr>
        <w:pStyle w:val="NO"/>
      </w:pPr>
      <w:r w:rsidRPr="00751962">
        <w:rPr>
          <w:rFonts w:eastAsia="Batang"/>
        </w:rPr>
        <w:t>NOTE </w:t>
      </w:r>
      <w:r>
        <w:rPr>
          <w:rFonts w:eastAsia="Batang"/>
        </w:rPr>
        <w:t>2</w:t>
      </w:r>
      <w:r w:rsidRPr="00751962">
        <w:rPr>
          <w:rFonts w:eastAsia="Batang"/>
        </w:rPr>
        <w:t>:</w:t>
      </w:r>
      <w:r w:rsidRPr="00751962">
        <w:rPr>
          <w:rFonts w:eastAsia="Batang"/>
        </w:rPr>
        <w:tab/>
      </w:r>
      <w:r w:rsidRPr="00751962">
        <w:t xml:space="preserve">It is also possible to implicitly subscribe for policy events notifications for a group of UE(s) or any UE. Implicit subscription information is obtained from the UDR for application data. In this case, the PCF will use the </w:t>
      </w:r>
      <w:proofErr w:type="spellStart"/>
      <w:r w:rsidRPr="00751962">
        <w:t>callback</w:t>
      </w:r>
      <w:proofErr w:type="spellEnd"/>
      <w:r w:rsidRPr="00751962">
        <w:t xml:space="preserve"> URI provided by the AF to the UDR</w:t>
      </w:r>
      <w:r>
        <w:t>,</w:t>
      </w:r>
      <w:r w:rsidRPr="00751962">
        <w:t xml:space="preserve"> </w:t>
      </w:r>
      <w:r>
        <w:t>s</w:t>
      </w:r>
      <w:r w:rsidRPr="00751962">
        <w:t>ee 3GPP TS 29.519 [</w:t>
      </w:r>
      <w:r>
        <w:t>24</w:t>
      </w:r>
      <w:r w:rsidRPr="00751962">
        <w:t>] for the details.</w:t>
      </w:r>
    </w:p>
    <w:p w14:paraId="3FF2B7CB" w14:textId="77777777" w:rsidR="00B74416" w:rsidRDefault="00B74416" w:rsidP="00B7441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74E92" w14:textId="77777777" w:rsidR="000A0100" w:rsidRDefault="000A0100">
      <w:r>
        <w:separator/>
      </w:r>
    </w:p>
  </w:endnote>
  <w:endnote w:type="continuationSeparator" w:id="0">
    <w:p w14:paraId="4D829CFD" w14:textId="77777777" w:rsidR="000A0100" w:rsidRDefault="000A0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D4795" w14:textId="77777777" w:rsidR="000A0100" w:rsidRDefault="000A0100">
      <w:r>
        <w:separator/>
      </w:r>
    </w:p>
  </w:footnote>
  <w:footnote w:type="continuationSeparator" w:id="0">
    <w:p w14:paraId="39620B70" w14:textId="77777777" w:rsidR="000A0100" w:rsidRDefault="000A0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88966A9"/>
    <w:multiLevelType w:val="hybridMultilevel"/>
    <w:tmpl w:val="17B247D8"/>
    <w:lvl w:ilvl="0" w:tplc="25D6031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3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7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4"/>
  </w:num>
  <w:num w:numId="21">
    <w:abstractNumId w:val="32"/>
  </w:num>
  <w:num w:numId="22">
    <w:abstractNumId w:val="16"/>
  </w:num>
  <w:num w:numId="23">
    <w:abstractNumId w:val="33"/>
  </w:num>
  <w:num w:numId="24">
    <w:abstractNumId w:val="2"/>
  </w:num>
  <w:num w:numId="25">
    <w:abstractNumId w:val="29"/>
  </w:num>
  <w:num w:numId="26">
    <w:abstractNumId w:val="5"/>
  </w:num>
  <w:num w:numId="27">
    <w:abstractNumId w:val="4"/>
  </w:num>
  <w:num w:numId="28">
    <w:abstractNumId w:val="21"/>
  </w:num>
  <w:num w:numId="29">
    <w:abstractNumId w:val="34"/>
  </w:num>
  <w:num w:numId="30">
    <w:abstractNumId w:val="14"/>
  </w:num>
  <w:num w:numId="31">
    <w:abstractNumId w:val="6"/>
  </w:num>
  <w:num w:numId="32">
    <w:abstractNumId w:val="28"/>
  </w:num>
  <w:num w:numId="33">
    <w:abstractNumId w:val="3"/>
  </w:num>
  <w:num w:numId="34">
    <w:abstractNumId w:val="25"/>
  </w:num>
  <w:num w:numId="35">
    <w:abstractNumId w:val="9"/>
  </w:num>
  <w:num w:numId="36">
    <w:abstractNumId w:val="15"/>
  </w:num>
  <w:num w:numId="37">
    <w:abstractNumId w:val="31"/>
  </w:num>
  <w:num w:numId="38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an 1">
    <w15:presenceInfo w15:providerId="None" w15:userId="Ericsson Ja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07D76"/>
    <w:rsid w:val="0001066C"/>
    <w:rsid w:val="000129C8"/>
    <w:rsid w:val="000200E9"/>
    <w:rsid w:val="0002065E"/>
    <w:rsid w:val="00023FE7"/>
    <w:rsid w:val="000273BD"/>
    <w:rsid w:val="00030101"/>
    <w:rsid w:val="00030DAE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3782A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0100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1581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447D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1FA1"/>
    <w:rsid w:val="00272057"/>
    <w:rsid w:val="00277DD4"/>
    <w:rsid w:val="0028179A"/>
    <w:rsid w:val="002832D0"/>
    <w:rsid w:val="00285D3C"/>
    <w:rsid w:val="002868A4"/>
    <w:rsid w:val="002924B8"/>
    <w:rsid w:val="00295F2E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8CF"/>
    <w:rsid w:val="00317BA9"/>
    <w:rsid w:val="00317F51"/>
    <w:rsid w:val="00322619"/>
    <w:rsid w:val="0032482A"/>
    <w:rsid w:val="00324C36"/>
    <w:rsid w:val="003253FF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310"/>
    <w:rsid w:val="00343B26"/>
    <w:rsid w:val="003441FB"/>
    <w:rsid w:val="0035096A"/>
    <w:rsid w:val="00353055"/>
    <w:rsid w:val="00354617"/>
    <w:rsid w:val="003560A8"/>
    <w:rsid w:val="00360846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87FB5"/>
    <w:rsid w:val="00391046"/>
    <w:rsid w:val="00395FEA"/>
    <w:rsid w:val="003A07FE"/>
    <w:rsid w:val="003A1600"/>
    <w:rsid w:val="003A2772"/>
    <w:rsid w:val="003A299E"/>
    <w:rsid w:val="003A75A6"/>
    <w:rsid w:val="003A784A"/>
    <w:rsid w:val="003B0446"/>
    <w:rsid w:val="003B142F"/>
    <w:rsid w:val="003B1AF7"/>
    <w:rsid w:val="003B365C"/>
    <w:rsid w:val="003B3C07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975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3B3B"/>
    <w:rsid w:val="00476D2F"/>
    <w:rsid w:val="004772F3"/>
    <w:rsid w:val="00477506"/>
    <w:rsid w:val="0048019D"/>
    <w:rsid w:val="00482749"/>
    <w:rsid w:val="004837ED"/>
    <w:rsid w:val="00483F24"/>
    <w:rsid w:val="00484BD3"/>
    <w:rsid w:val="004850A1"/>
    <w:rsid w:val="00491F63"/>
    <w:rsid w:val="00493720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19BF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1665"/>
    <w:rsid w:val="005D575A"/>
    <w:rsid w:val="005E02C7"/>
    <w:rsid w:val="005E127C"/>
    <w:rsid w:val="005E2CD9"/>
    <w:rsid w:val="005E35CB"/>
    <w:rsid w:val="005E66D3"/>
    <w:rsid w:val="005E6B16"/>
    <w:rsid w:val="005F13F0"/>
    <w:rsid w:val="005F5628"/>
    <w:rsid w:val="00600972"/>
    <w:rsid w:val="00602546"/>
    <w:rsid w:val="00602D55"/>
    <w:rsid w:val="00603523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0A3C"/>
    <w:rsid w:val="0063195D"/>
    <w:rsid w:val="006365BD"/>
    <w:rsid w:val="00636FCB"/>
    <w:rsid w:val="0065143F"/>
    <w:rsid w:val="00656A97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5231"/>
    <w:rsid w:val="00686B8A"/>
    <w:rsid w:val="0068742A"/>
    <w:rsid w:val="00687F5A"/>
    <w:rsid w:val="00693D80"/>
    <w:rsid w:val="006975A5"/>
    <w:rsid w:val="006A00A6"/>
    <w:rsid w:val="006A357E"/>
    <w:rsid w:val="006A4115"/>
    <w:rsid w:val="006A4271"/>
    <w:rsid w:val="006A5EDF"/>
    <w:rsid w:val="006B38E5"/>
    <w:rsid w:val="006B42DD"/>
    <w:rsid w:val="006B5C15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0B8"/>
    <w:rsid w:val="006E14ED"/>
    <w:rsid w:val="006E246F"/>
    <w:rsid w:val="006E3009"/>
    <w:rsid w:val="006E30BD"/>
    <w:rsid w:val="006E34D0"/>
    <w:rsid w:val="006E54E1"/>
    <w:rsid w:val="006E5896"/>
    <w:rsid w:val="006F0DC2"/>
    <w:rsid w:val="006F6DF2"/>
    <w:rsid w:val="006F74C5"/>
    <w:rsid w:val="006F7AD1"/>
    <w:rsid w:val="006F7AFB"/>
    <w:rsid w:val="007011C0"/>
    <w:rsid w:val="00702260"/>
    <w:rsid w:val="00705441"/>
    <w:rsid w:val="00706487"/>
    <w:rsid w:val="00712605"/>
    <w:rsid w:val="00714226"/>
    <w:rsid w:val="00714B86"/>
    <w:rsid w:val="00714DC1"/>
    <w:rsid w:val="00724C62"/>
    <w:rsid w:val="00726A99"/>
    <w:rsid w:val="007271CB"/>
    <w:rsid w:val="007302F8"/>
    <w:rsid w:val="007329C5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293E"/>
    <w:rsid w:val="007964CC"/>
    <w:rsid w:val="00796DFB"/>
    <w:rsid w:val="00797630"/>
    <w:rsid w:val="007A7492"/>
    <w:rsid w:val="007B117A"/>
    <w:rsid w:val="007B1517"/>
    <w:rsid w:val="007B480B"/>
    <w:rsid w:val="007B60EB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8C8"/>
    <w:rsid w:val="007E715B"/>
    <w:rsid w:val="007E7EDC"/>
    <w:rsid w:val="007F2CFF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679C6"/>
    <w:rsid w:val="00870878"/>
    <w:rsid w:val="00871546"/>
    <w:rsid w:val="00872995"/>
    <w:rsid w:val="00874810"/>
    <w:rsid w:val="00875DEE"/>
    <w:rsid w:val="00880753"/>
    <w:rsid w:val="00880CFD"/>
    <w:rsid w:val="00883502"/>
    <w:rsid w:val="00885A8C"/>
    <w:rsid w:val="00886456"/>
    <w:rsid w:val="00886716"/>
    <w:rsid w:val="00892AD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5E63"/>
    <w:rsid w:val="008A6FC6"/>
    <w:rsid w:val="008B2F2D"/>
    <w:rsid w:val="008B468F"/>
    <w:rsid w:val="008C0165"/>
    <w:rsid w:val="008C3F56"/>
    <w:rsid w:val="008C5EE9"/>
    <w:rsid w:val="008C6A85"/>
    <w:rsid w:val="008C74E7"/>
    <w:rsid w:val="008D06E6"/>
    <w:rsid w:val="008D2A3E"/>
    <w:rsid w:val="008D43D0"/>
    <w:rsid w:val="008D4843"/>
    <w:rsid w:val="008D4AB6"/>
    <w:rsid w:val="008D51D5"/>
    <w:rsid w:val="008E241F"/>
    <w:rsid w:val="008E7DE0"/>
    <w:rsid w:val="008F25B4"/>
    <w:rsid w:val="008F4059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3008A"/>
    <w:rsid w:val="009315A3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B1C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9748E"/>
    <w:rsid w:val="009A0362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61D8"/>
    <w:rsid w:val="009E72B4"/>
    <w:rsid w:val="009F25EF"/>
    <w:rsid w:val="009F28D7"/>
    <w:rsid w:val="009F2F79"/>
    <w:rsid w:val="009F75B0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515E7"/>
    <w:rsid w:val="00A53372"/>
    <w:rsid w:val="00A5596E"/>
    <w:rsid w:val="00A5634D"/>
    <w:rsid w:val="00A56C9D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2CDE"/>
    <w:rsid w:val="00A932DE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2AAD"/>
    <w:rsid w:val="00B0679D"/>
    <w:rsid w:val="00B1074E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4416"/>
    <w:rsid w:val="00B76323"/>
    <w:rsid w:val="00B80082"/>
    <w:rsid w:val="00B811A3"/>
    <w:rsid w:val="00B83676"/>
    <w:rsid w:val="00B84E2C"/>
    <w:rsid w:val="00B84F7E"/>
    <w:rsid w:val="00B878A7"/>
    <w:rsid w:val="00B93B65"/>
    <w:rsid w:val="00B94D68"/>
    <w:rsid w:val="00B97032"/>
    <w:rsid w:val="00BA2833"/>
    <w:rsid w:val="00BA5A68"/>
    <w:rsid w:val="00BB0687"/>
    <w:rsid w:val="00BB210A"/>
    <w:rsid w:val="00BB75AB"/>
    <w:rsid w:val="00BC268F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C04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32A5"/>
    <w:rsid w:val="00C343DD"/>
    <w:rsid w:val="00C37988"/>
    <w:rsid w:val="00C37DD5"/>
    <w:rsid w:val="00C43040"/>
    <w:rsid w:val="00C5420D"/>
    <w:rsid w:val="00C56F92"/>
    <w:rsid w:val="00C6237E"/>
    <w:rsid w:val="00C63CC9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92E"/>
    <w:rsid w:val="00C918E2"/>
    <w:rsid w:val="00C926C8"/>
    <w:rsid w:val="00C93528"/>
    <w:rsid w:val="00C9783D"/>
    <w:rsid w:val="00CA1775"/>
    <w:rsid w:val="00CA1C80"/>
    <w:rsid w:val="00CA279E"/>
    <w:rsid w:val="00CA5346"/>
    <w:rsid w:val="00CA7FA1"/>
    <w:rsid w:val="00CB0F92"/>
    <w:rsid w:val="00CB14DB"/>
    <w:rsid w:val="00CB2C2E"/>
    <w:rsid w:val="00CB4240"/>
    <w:rsid w:val="00CB4293"/>
    <w:rsid w:val="00CB554D"/>
    <w:rsid w:val="00CC06D6"/>
    <w:rsid w:val="00CC0FBD"/>
    <w:rsid w:val="00CC1521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198"/>
    <w:rsid w:val="00D27290"/>
    <w:rsid w:val="00D27DCB"/>
    <w:rsid w:val="00D32066"/>
    <w:rsid w:val="00D41701"/>
    <w:rsid w:val="00D41F03"/>
    <w:rsid w:val="00D45892"/>
    <w:rsid w:val="00D52B2D"/>
    <w:rsid w:val="00D539DB"/>
    <w:rsid w:val="00D5626E"/>
    <w:rsid w:val="00D62124"/>
    <w:rsid w:val="00D62586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A580F"/>
    <w:rsid w:val="00DB1B8A"/>
    <w:rsid w:val="00DB274C"/>
    <w:rsid w:val="00DB4DE0"/>
    <w:rsid w:val="00DB5D0D"/>
    <w:rsid w:val="00DB6758"/>
    <w:rsid w:val="00DB7070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CA5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673C"/>
    <w:rsid w:val="00E5711E"/>
    <w:rsid w:val="00E62A1A"/>
    <w:rsid w:val="00E6323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6118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2C02"/>
    <w:rsid w:val="00F45399"/>
    <w:rsid w:val="00F479B7"/>
    <w:rsid w:val="00F52594"/>
    <w:rsid w:val="00F52B5D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5B83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7926"/>
    <w:rsid w:val="00FC0742"/>
    <w:rsid w:val="00FC0A73"/>
    <w:rsid w:val="00FC1837"/>
    <w:rsid w:val="00FC2D30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Jan 1</cp:lastModifiedBy>
  <cp:revision>7</cp:revision>
  <cp:lastPrinted>1899-12-31T23:00:00Z</cp:lastPrinted>
  <dcterms:created xsi:type="dcterms:W3CDTF">2022-01-10T09:28:00Z</dcterms:created>
  <dcterms:modified xsi:type="dcterms:W3CDTF">2022-01-10T10:05:00Z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